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415085425"/>
      <w:r>
        <w:rPr>
          <w:rFonts w:hint="eastAsia"/>
        </w:rPr>
        <w:t>5</w:t>
      </w:r>
      <w:r>
        <w:rPr>
          <w:rFonts w:hint="eastAsia"/>
        </w:rPr>
        <w:tab/>
      </w:r>
      <w:r>
        <w:t>Power control</w:t>
      </w:r>
      <w:bookmarkEnd w:id="0"/>
    </w:p>
    <w:p>
      <w:r>
        <w:t xml:space="preserve">Downlink power control determines the Energy Per Resource Element (EPRE). The term resource element energy denotes the energy prior to CP insertion. The term resource element energy also denotes the average energy taken over all constellation points for the modulation scheme applied. Uplink power control determines the average power over a </w:t>
      </w:r>
      <w:r>
        <w:rPr>
          <w:rFonts w:hint="eastAsia"/>
        </w:rPr>
        <w:t>SC-FDMA</w:t>
      </w:r>
      <w:r>
        <w:t xml:space="preserve"> symbol in which the physical channel is transmitted.</w:t>
      </w:r>
    </w:p>
    <w:p>
      <w:pPr>
        <w:pStyle w:val="3"/>
      </w:pPr>
      <w:bookmarkStart w:id="1" w:name="_Toc415085426"/>
      <w:r>
        <w:rPr>
          <w:rFonts w:hint="eastAsia"/>
        </w:rPr>
        <w:t>5.1</w:t>
      </w:r>
      <w:r>
        <w:rPr>
          <w:rFonts w:hint="eastAsia"/>
        </w:rPr>
        <w:tab/>
      </w:r>
      <w:r>
        <w:t>Uplink power control</w:t>
      </w:r>
      <w:bookmarkEnd w:id="1"/>
    </w:p>
    <w:p>
      <w:r>
        <w:t xml:space="preserve">If the UE is configured with </w:t>
      </w:r>
      <w:r>
        <w:rPr>
          <w:i/>
        </w:rPr>
        <w:t>s</w:t>
      </w:r>
      <w:r>
        <w:rPr>
          <w:rFonts w:hint="eastAsia"/>
          <w:i/>
        </w:rPr>
        <w:t>hortTTI</w:t>
      </w:r>
      <w:r>
        <w:t xml:space="preserve">, PUCCH in this clause refers to SPUCCH defined in [3] if the HARQ-ACK is sent in response to PDSCH scheduled by DCI format 7-1A/1B/1C/1D/1E/1F/1G or if the scheduling request is sent on resources configured by higher layer parameter </w:t>
      </w:r>
      <w:r>
        <w:rPr>
          <w:i/>
        </w:rPr>
        <w:t>sr-SlotSPUCCH-IndexFH or sr-SlotSPUCCH-IndexNoFH or sr-subSlotSPUCCH-Resource</w:t>
      </w:r>
      <w:r>
        <w:t xml:space="preserve"> for slot/subslot-based transmissions, unless otherwise noted. </w:t>
      </w:r>
    </w:p>
    <w:p>
      <w:r>
        <w:t xml:space="preserve">If the UE is not configured with </w:t>
      </w:r>
      <w:r>
        <w:rPr>
          <w:i/>
        </w:rPr>
        <w:t>s</w:t>
      </w:r>
      <w:r>
        <w:rPr>
          <w:rFonts w:hint="eastAsia"/>
          <w:i/>
        </w:rPr>
        <w:t>hortTTI</w:t>
      </w:r>
      <w:r>
        <w:rPr>
          <w:i/>
        </w:rPr>
        <w:t xml:space="preserve"> </w:t>
      </w:r>
      <w:r>
        <w:t xml:space="preserve">or the UE is configured with </w:t>
      </w:r>
      <w:r>
        <w:rPr>
          <w:i/>
        </w:rPr>
        <w:t>s</w:t>
      </w:r>
      <w:r>
        <w:rPr>
          <w:rFonts w:hint="eastAsia"/>
          <w:i/>
        </w:rPr>
        <w:t>hortTTI</w:t>
      </w:r>
      <w:r>
        <w:t>, and UCI is to be transmitted in a subframe, the term 'subframe/slot/subslot' or 'subframe/slot' refers to a subframe in this clause.</w:t>
      </w:r>
    </w:p>
    <w:p>
      <w:r>
        <w:t xml:space="preserve">If the UE is configured with </w:t>
      </w:r>
      <w:r>
        <w:rPr>
          <w:i/>
        </w:rPr>
        <w:t>s</w:t>
      </w:r>
      <w:r>
        <w:rPr>
          <w:rFonts w:hint="eastAsia"/>
          <w:i/>
        </w:rPr>
        <w:t>hortTTI</w:t>
      </w:r>
      <w:r>
        <w:t>, and UCI is to be transmitted in a slot, the term 'subframe/slot/subslot' or 'slot/subslot' or 'subframe/slot' refers to a slot in this clause.</w:t>
      </w:r>
    </w:p>
    <w:p>
      <w:r>
        <w:t xml:space="preserve">If the UE is configured with </w:t>
      </w:r>
      <w:r>
        <w:rPr>
          <w:i/>
        </w:rPr>
        <w:t>s</w:t>
      </w:r>
      <w:r>
        <w:rPr>
          <w:rFonts w:hint="eastAsia"/>
          <w:i/>
        </w:rPr>
        <w:t>hortTTI</w:t>
      </w:r>
      <w:r>
        <w:t xml:space="preserve">, and UCI is to be transmitted in a subslot, the term 'subframe/slot/subslot' or 'slot/subslot' refers to a subslot in this clause. </w:t>
      </w:r>
    </w:p>
    <w:p>
      <w:pPr>
        <w:rPr>
          <w:lang w:val="en-US" w:eastAsia="ko-KR"/>
        </w:rPr>
      </w:pPr>
      <w:r>
        <w:rPr>
          <w:lang w:val="en-US" w:eastAsia="ko-KR"/>
        </w:rPr>
        <w:t xml:space="preserve">Throughout this clause, </w:t>
      </w:r>
    </w:p>
    <w:p>
      <w:pPr>
        <w:pStyle w:val="74"/>
      </w:pPr>
      <w:r>
        <w:t>-</w:t>
      </w:r>
      <w:r>
        <w:tab/>
      </w:r>
      <w:r>
        <w:t xml:space="preserve">if the UE is configured with higher layer parameter </w:t>
      </w:r>
      <w:r>
        <w:rPr>
          <w:i/>
          <w:lang w:eastAsia="zh-CN"/>
        </w:rPr>
        <w:t>shortProcessingTime</w:t>
      </w:r>
      <w:r>
        <w:rPr>
          <w:lang w:val="en-US"/>
        </w:rPr>
        <w:t xml:space="preserve"> and the corresponding PDCCH</w:t>
      </w:r>
      <w:r>
        <w:t xml:space="preserve"> with CRC scrambled by C-RNTI</w:t>
      </w:r>
      <w:r>
        <w:rPr>
          <w:lang w:val="en-US"/>
        </w:rPr>
        <w:t xml:space="preserve"> is in the UE-specific search space</w:t>
      </w:r>
      <w:r>
        <w:rPr>
          <w:lang w:eastAsia="zh-CN"/>
        </w:rPr>
        <w:t>,</w:t>
      </w:r>
      <w:r>
        <w:t xml:space="preserve"> </w:t>
      </w:r>
      <w:r>
        <w:rPr>
          <w:i/>
          <w:position w:val="-14"/>
        </w:rPr>
        <w:drawing>
          <wp:inline distT="0" distB="0" distL="0" distR="0">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 cy="209550"/>
                    </a:xfrm>
                    <a:prstGeom prst="rect">
                      <a:avLst/>
                    </a:prstGeom>
                    <a:noFill/>
                    <a:ln>
                      <a:noFill/>
                    </a:ln>
                  </pic:spPr>
                </pic:pic>
              </a:graphicData>
            </a:graphic>
          </wp:inline>
        </w:drawing>
      </w:r>
      <w:r>
        <w:rPr>
          <w:lang w:val="en-US" w:eastAsia="ko-KR"/>
        </w:rPr>
        <w:t>, otherwise</w:t>
      </w:r>
      <w:r>
        <w:rPr>
          <w:lang w:eastAsia="zh-CN"/>
        </w:rPr>
        <w:t xml:space="preserve"> </w:t>
      </w:r>
      <w:r>
        <w:rPr>
          <w:i/>
          <w:position w:val="-14"/>
        </w:rPr>
        <w:drawing>
          <wp:inline distT="0" distB="0" distL="0" distR="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81000" cy="209550"/>
                    </a:xfrm>
                    <a:prstGeom prst="rect">
                      <a:avLst/>
                    </a:prstGeom>
                    <a:noFill/>
                    <a:ln>
                      <a:noFill/>
                    </a:ln>
                  </pic:spPr>
                </pic:pic>
              </a:graphicData>
            </a:graphic>
          </wp:inline>
        </w:drawing>
      </w:r>
      <w:r>
        <w:rPr>
          <w:rFonts w:hint="eastAsia"/>
          <w:lang w:val="en-US" w:eastAsia="ko-KR"/>
        </w:rPr>
        <w:t>.</w:t>
      </w:r>
    </w:p>
    <w:p>
      <w:pPr>
        <w:pStyle w:val="74"/>
      </w:pPr>
      <w:r>
        <w:rPr>
          <w:lang w:val="en-US" w:eastAsia="ko-KR"/>
        </w:rPr>
        <w:t>-</w:t>
      </w:r>
      <w:r>
        <w:rPr>
          <w:lang w:val="en-US" w:eastAsia="ko-KR"/>
        </w:rPr>
        <w:tab/>
      </w:r>
      <w:r>
        <w:rPr>
          <w:lang w:val="en-US" w:eastAsia="ko-KR"/>
        </w:rPr>
        <w:t xml:space="preserve">if the UE is configured with higher layer parameter </w:t>
      </w:r>
      <w:r>
        <w:rPr>
          <w:i/>
        </w:rPr>
        <w:t>shortTTI</w:t>
      </w:r>
      <w:r>
        <w:rPr>
          <w:i/>
          <w:lang w:eastAsia="zh-CN"/>
        </w:rPr>
        <w:t xml:space="preserve"> </w:t>
      </w:r>
      <w:r>
        <w:t xml:space="preserve">and the corresponding PDCCH/SPDCCH with DCI format 7-1A/7-1B/7-1C/7-1D/7-1E/7-1F/7-1G is detected in a subslot, if the UE is configured for subslot uplink transmissions, </w:t>
      </w:r>
      <w:r>
        <w:rPr>
          <w:i/>
          <w:position w:val="-14"/>
          <w:lang w:val="en-US" w:eastAsia="ko-KR"/>
        </w:rPr>
        <w:object>
          <v:shape id="_x0000_i1036" o:spt="75" type="#_x0000_t75" style="height:19.25pt;width:18.4pt;" o:ole="t"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25" r:id="rId8">
            <o:LockedField>false</o:LockedField>
          </o:OLEObject>
        </w:object>
      </w:r>
      <w:r>
        <w:t xml:space="preserve">is given by higher layer parameter </w:t>
      </w:r>
      <w:r>
        <w:rPr>
          <w:i/>
        </w:rPr>
        <w:t>proc-TimeAdv</w:t>
      </w:r>
      <w:r>
        <w:t xml:space="preserve"> from </w:t>
      </w:r>
      <w:r>
        <w:rPr>
          <w:i/>
          <w:position w:val="-10"/>
          <w:lang w:val="en-US" w:eastAsia="ko-KR"/>
        </w:rPr>
        <w:object>
          <v:shape id="_x0000_i1037" o:spt="75" type="#_x0000_t75" style="height:16.75pt;width:32.65pt;" o:ole="t" filled="f" o:preferrelative="t" stroked="f" coordsize="21600,21600">
            <v:path/>
            <v:fill on="f" focussize="0,0"/>
            <v:stroke on="f" joinstyle="miter"/>
            <v:imagedata r:id="rId11" o:title=""/>
            <o:lock v:ext="edit" aspectratio="t"/>
            <w10:wrap type="none"/>
            <w10:anchorlock/>
          </v:shape>
          <o:OLEObject Type="Embed" ProgID="Equation.3" ShapeID="_x0000_i1037" DrawAspect="Content" ObjectID="_1468075726" r:id="rId10">
            <o:LockedField>false</o:LockedField>
          </o:OLEObject>
        </w:object>
      </w:r>
      <w:r>
        <w:t>, otherwise</w:t>
      </w:r>
      <w:r>
        <w:rPr>
          <w:i/>
          <w:position w:val="-14"/>
          <w:lang w:val="en-US" w:eastAsia="ko-KR"/>
        </w:rPr>
        <w:object>
          <v:shape id="_x0000_i1038" o:spt="75" type="#_x0000_t75" style="height:19.25pt;width:37.6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27" r:id="rId12">
            <o:LockedField>false</o:LockedField>
          </o:OLEObject>
        </w:object>
      </w:r>
      <w:r>
        <w:t>.</w:t>
      </w:r>
    </w:p>
    <w:p>
      <w:r>
        <w:t xml:space="preserve">Uplink power control controls the transmit power of the different uplink physical channels. </w:t>
      </w:r>
    </w:p>
    <w:p>
      <w:r>
        <w:t>If a UE is configured with a LAA SCell for uplink transmissions, the UE shall apply the procedures described for PUSCH and SRS in this clause assuming frame structure type 1 for the LAA SCell unless stated otherwise.</w:t>
      </w:r>
    </w:p>
    <w:p>
      <w:r>
        <w:rPr>
          <w:bCs/>
        </w:rPr>
        <w:t xml:space="preserve">For a UE configured with EN-DC/NE-DC and serving cell frame structure type 1, </w:t>
      </w:r>
      <w:r>
        <w:t xml:space="preserve">if the UE is configured with </w:t>
      </w:r>
      <w:del w:id="0" w:author="ZTE-Xingguang" w:date="2021-05-06T16:29:05Z">
        <w:r>
          <w:rPr>
            <w:i/>
          </w:rPr>
          <w:delText>subframeAssignment-r15</w:delText>
        </w:r>
      </w:del>
      <w:ins w:id="1" w:author="ZTE-Xingguang" w:date="2021-05-06T16:29:05Z">
        <w:r>
          <w:rPr>
            <w:rFonts w:hint="eastAsia" w:eastAsia="宋体"/>
            <w:i/>
            <w:lang w:eastAsia="zh-CN"/>
          </w:rPr>
          <w:t>tdm-PatternConfig/tdm-PatternConfigNE-DC</w:t>
        </w:r>
      </w:ins>
      <w:r>
        <w:rPr>
          <w:i/>
        </w:rPr>
        <w:t xml:space="preserve"> </w:t>
      </w:r>
      <w:r>
        <w:t xml:space="preserve">for the serving cell, the UE </w:t>
      </w:r>
      <w:r>
        <w:rPr>
          <w:rFonts w:ascii="Times" w:hAnsi="Times"/>
          <w:szCs w:val="24"/>
        </w:rPr>
        <w:t xml:space="preserve">is not expected to transmit any uplink physical channel or signal in the serving cell on subframes other than offset-UL subframes, where the offset-UL subframes are determined by applying an </w:t>
      </w:r>
      <w:r>
        <w:t xml:space="preserve">offset value given by </w:t>
      </w:r>
      <w:r>
        <w:rPr>
          <w:bCs/>
          <w:i/>
          <w:lang w:val="zh-CN"/>
        </w:rPr>
        <w:t>harq-Offset</w:t>
      </w:r>
      <w:r>
        <w:rPr>
          <w:bCs/>
          <w:i/>
          <w:lang w:val="en-US"/>
        </w:rPr>
        <w:t>-r15</w:t>
      </w:r>
      <w:r>
        <w:rPr>
          <w:rFonts w:ascii="Times" w:hAnsi="Times"/>
          <w:szCs w:val="24"/>
        </w:rPr>
        <w:t xml:space="preserve"> to the subframes denoted as uplink in the </w:t>
      </w:r>
      <w:r>
        <w:t xml:space="preserve">UL/DL configuration </w:t>
      </w:r>
      <w:del w:id="2" w:author="ZTE-Xingguang" w:date="2021-05-06T16:29:05Z">
        <w:r>
          <w:rPr>
            <w:i/>
          </w:rPr>
          <w:delText>subframeAssignment-r15</w:delText>
        </w:r>
      </w:del>
      <w:ins w:id="3" w:author="ZTE-Xingguang" w:date="2021-05-06T16:29:05Z">
        <w:r>
          <w:rPr>
            <w:rFonts w:hint="eastAsia" w:eastAsia="宋体"/>
            <w:i/>
            <w:lang w:eastAsia="zh-CN"/>
          </w:rPr>
          <w:t>tdm-PatternConfig/tdm-PatternConfigNE-DC</w:t>
        </w:r>
      </w:ins>
      <w:r>
        <w:t>.</w:t>
      </w:r>
    </w:p>
    <w:p>
      <w:r>
        <w:t xml:space="preserve">For a UE configured with EN-DC </w:t>
      </w:r>
      <w:r>
        <w:rPr>
          <w:rFonts w:hint="eastAsia"/>
          <w:lang w:val="en-US" w:eastAsia="zh-CN"/>
        </w:rPr>
        <w:t xml:space="preserve">with </w:t>
      </w:r>
      <w:r>
        <w:rPr>
          <w:rFonts w:hint="eastAsia"/>
        </w:rPr>
        <w:t xml:space="preserve">primary cell frame structure type </w:t>
      </w:r>
      <w:r>
        <w:rPr>
          <w:rFonts w:hint="eastAsia"/>
          <w:lang w:val="en-US" w:eastAsia="zh-CN"/>
        </w:rPr>
        <w:t>1</w:t>
      </w:r>
      <w:r>
        <w:t>, if the UE is configured with </w:t>
      </w:r>
      <w:del w:id="4" w:author="ZTE-Xingguang" w:date="2021-05-06T16:29:43Z">
        <w:r>
          <w:rPr>
            <w:i/>
            <w:iCs/>
          </w:rPr>
          <w:delText>subframeAssignment-r16</w:delText>
        </w:r>
      </w:del>
      <w:ins w:id="5" w:author="ZTE-Xingguang" w:date="2021-05-06T16:29:43Z">
        <w:r>
          <w:rPr>
            <w:rFonts w:hint="eastAsia" w:eastAsia="宋体"/>
            <w:i/>
            <w:iCs/>
            <w:lang w:eastAsia="zh-CN"/>
          </w:rPr>
          <w:t>tdm-PatternConfig2</w:t>
        </w:r>
      </w:ins>
      <w:r>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t xml:space="preserve"> (as specified in [11]), the UE transmits any uplink physical channel or signal without associated DCI if configured, in the serving cell on any uplink subframes. Otherwise, if the UE is configured with </w:t>
      </w:r>
      <w:del w:id="6" w:author="ZTE-Xingguang" w:date="2021-05-06T16:29:43Z">
        <w:r>
          <w:rPr>
            <w:i/>
            <w:iCs/>
          </w:rPr>
          <w:delText>subframeAssignment-r16</w:delText>
        </w:r>
      </w:del>
      <w:ins w:id="7" w:author="ZTE-Xingguang" w:date="2021-05-06T16:29:43Z">
        <w:r>
          <w:rPr>
            <w:rFonts w:hint="eastAsia" w:eastAsia="宋体"/>
            <w:i/>
            <w:iCs/>
            <w:lang w:eastAsia="zh-CN"/>
          </w:rPr>
          <w:t>tdm-PatternConfig2</w:t>
        </w:r>
      </w:ins>
      <w:r>
        <w:t> for the serving cell and if the UE does not indicate a capability</w:t>
      </w:r>
      <w:r>
        <w:rPr>
          <w:rFonts w:hint="eastAsia"/>
          <w:i/>
          <w:iCs/>
          <w:lang w:val="en-US" w:eastAsia="zh-CN"/>
        </w:rPr>
        <w:t xml:space="preserve"> f</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del w:id="8" w:author="ZTE-Xingguang" w:date="2021-05-06T16:29:43Z">
        <w:r>
          <w:rPr>
            <w:i/>
            <w:iCs/>
          </w:rPr>
          <w:delText>subframeAssignment-r16</w:delText>
        </w:r>
      </w:del>
      <w:ins w:id="9" w:author="ZTE-Xingguang" w:date="2021-05-06T16:29:43Z">
        <w:r>
          <w:rPr>
            <w:rFonts w:hint="eastAsia" w:eastAsia="宋体"/>
            <w:i/>
            <w:iCs/>
            <w:lang w:eastAsia="zh-CN"/>
          </w:rPr>
          <w:t>tdm-PatternConfig2</w:t>
        </w:r>
      </w:ins>
      <w:r>
        <w:t>.</w:t>
      </w:r>
    </w:p>
    <w:p>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del w:id="10" w:author="ZTE-Xingguang" w:date="2021-05-06T16:29:43Z">
        <w:r>
          <w:rPr>
            <w:i/>
            <w:iCs/>
          </w:rPr>
          <w:delText>subframeAssignment-r16</w:delText>
        </w:r>
      </w:del>
      <w:ins w:id="11" w:author="ZTE-Xingguang" w:date="2021-05-06T16:29:43Z">
        <w:r>
          <w:rPr>
            <w:rFonts w:hint="eastAsia" w:eastAsia="宋体"/>
            <w:i/>
            <w:iCs/>
            <w:lang w:eastAsia="zh-CN"/>
          </w:rPr>
          <w:t>tdm-PatternConfig2</w:t>
        </w:r>
      </w:ins>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del w:id="12" w:author="ZTE-Xingguang" w:date="2021-05-06T16:29:43Z">
        <w:r>
          <w:rPr>
            <w:i/>
            <w:iCs/>
          </w:rPr>
          <w:delText>subframeAssignment-r16</w:delText>
        </w:r>
      </w:del>
      <w:ins w:id="13" w:author="ZTE-Xingguang" w:date="2021-05-06T16:29:43Z">
        <w:r>
          <w:rPr>
            <w:rFonts w:hint="eastAsia" w:eastAsia="宋体"/>
            <w:i/>
            <w:iCs/>
            <w:lang w:eastAsia="zh-CN"/>
          </w:rPr>
          <w:t>tdm-PatternConfig2</w:t>
        </w:r>
      </w:ins>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del w:id="14" w:author="ZTE-Xingguang" w:date="2021-05-06T16:29:43Z">
        <w:r>
          <w:rPr>
            <w:i/>
            <w:iCs/>
          </w:rPr>
          <w:delText>subframeAssignment-r16</w:delText>
        </w:r>
      </w:del>
      <w:ins w:id="15" w:author="ZTE-Xingguang" w:date="2021-05-06T16:29:43Z">
        <w:r>
          <w:rPr>
            <w:rFonts w:hint="eastAsia" w:eastAsia="宋体"/>
            <w:i/>
            <w:iCs/>
            <w:lang w:eastAsia="zh-CN"/>
          </w:rPr>
          <w:t>tdm-PatternConfig2</w:t>
        </w:r>
      </w:ins>
      <w:r>
        <w:t>.</w:t>
      </w:r>
    </w:p>
    <w:p>
      <w:pPr>
        <w:rPr>
          <w:lang w:eastAsia="zh-CN"/>
        </w:rPr>
      </w:pPr>
      <w:r>
        <w:rPr>
          <w:lang w:eastAsia="zh-CN"/>
        </w:rPr>
        <w:t>For PUSCH, the transmit power </w:t>
      </w:r>
      <w:r>
        <w:rPr>
          <w:iCs/>
          <w:position w:val="-12"/>
        </w:rPr>
        <w:object>
          <v:shape id="_x0000_i1039" o:spt="75" type="#_x0000_t75" style="height:18.4pt;width:52.75pt;" o:ole="t" filled="f" o:preferrelative="t" stroked="f" coordsize="21600,21600">
            <v:path/>
            <v:fill on="f" focussize="0,0"/>
            <v:stroke on="f" joinstyle="miter"/>
            <v:imagedata r:id="rId15" o:title=""/>
            <o:lock v:ext="edit" aspectratio="t"/>
            <w10:wrap type="none"/>
            <w10:anchorlock/>
          </v:shape>
          <o:OLEObject Type="Embed" ProgID="Equation.3" ShapeID="_x0000_i1039" DrawAspect="Content" ObjectID="_1468075728" r:id="rId14">
            <o:LockedField>false</o:LockedField>
          </o:OLEObject>
        </w:object>
      </w:r>
      <w:r>
        <w:rPr>
          <w:lang w:eastAsia="zh-CN"/>
        </w:rPr>
        <w:t xml:space="preserve"> defined in Clause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r>
        <w:rPr>
          <w:lang w:eastAsia="zh-CN"/>
        </w:rPr>
        <w:t>For PUCCH or SRS, the transmit power </w:t>
      </w:r>
      <w:r>
        <w:rPr>
          <w:position w:val="-10"/>
        </w:rPr>
        <w:object>
          <v:shape id="_x0000_i1040" o:spt="75" type="#_x0000_t75" style="height:16.75pt;width:46.9pt;" o:ole="t" filled="f" o:preferrelative="t" stroked="f" coordsize="21600,21600">
            <v:path/>
            <v:fill on="f" focussize="0,0"/>
            <v:stroke on="f" joinstyle="miter"/>
            <v:imagedata r:id="rId17" o:title=""/>
            <o:lock v:ext="edit" aspectratio="t"/>
            <w10:wrap type="none"/>
            <w10:anchorlock/>
          </v:shape>
          <o:OLEObject Type="Embed" ProgID="Equation.3" ShapeID="_x0000_i1040" DrawAspect="Content" ObjectID="_1468075729" r:id="rId16">
            <o:LockedField>false</o:LockedField>
          </o:OLEObject>
        </w:object>
      </w:r>
      <w:r>
        <w:rPr>
          <w:lang w:eastAsia="zh-CN"/>
        </w:rPr>
        <w:t>, defined in Clause 5.1.1.1, or</w:t>
      </w:r>
      <w:r>
        <w:rPr>
          <w:position w:val="-12"/>
        </w:rPr>
        <w:object>
          <v:shape id="_x0000_i1041" o:spt="75" type="#_x0000_t75" style="height:18.4pt;width:40.2pt;" o:ole="t" filled="f" o:preferrelative="t" stroked="f" coordsize="21600,21600">
            <v:path/>
            <v:fill on="f" focussize="0,0"/>
            <v:stroke on="f" joinstyle="miter"/>
            <v:imagedata r:id="rId19" o:title=""/>
            <o:lock v:ext="edit" aspectratio="t"/>
            <w10:wrap type="none"/>
            <w10:anchorlock/>
          </v:shape>
          <o:OLEObject Type="Embed" ProgID="Equation.3" ShapeID="_x0000_i1041" DrawAspect="Content" ObjectID="_1468075730" r:id="rId18">
            <o:LockedField>false</o:LockedField>
          </o:OLEObject>
        </w:object>
      </w:r>
      <w:r>
        <w:rPr>
          <w:lang w:eastAsia="zh-CN"/>
        </w:rPr>
        <w:t> is split equally across the configured antenna ports for PUCCH or SRS.</w:t>
      </w:r>
      <w:r>
        <w:t xml:space="preserve"> </w:t>
      </w:r>
      <w:r>
        <w:rPr>
          <w:position w:val="-12"/>
        </w:rPr>
        <w:object>
          <v:shape id="_x0000_i1042" o:spt="75" type="#_x0000_t75" style="height:18.4pt;width:40.2pt;" o:ole="t" filled="f" o:preferrelative="t" stroked="f" coordsize="21600,21600">
            <v:path/>
            <v:fill on="f" focussize="0,0"/>
            <v:stroke on="f" joinstyle="miter"/>
            <v:imagedata r:id="rId21" o:title=""/>
            <o:lock v:ext="edit" aspectratio="t"/>
            <w10:wrap type="none"/>
            <w10:anchorlock/>
          </v:shape>
          <o:OLEObject Type="Embed" ProgID="Equation.3" ShapeID="_x0000_i1042" DrawAspect="Content" ObjectID="_1468075731" r:id="rId20">
            <o:LockedField>false</o:LockedField>
          </o:OLEObject>
        </w:object>
      </w:r>
      <w:r>
        <w:t xml:space="preserve"> is the linear value of</w:t>
      </w:r>
      <w:r>
        <w:rPr>
          <w:position w:val="-12"/>
        </w:rPr>
        <w:object>
          <v:shape id="_x0000_i1043" o:spt="75" type="#_x0000_t75" style="height:15.9pt;width:40.2pt;" o:ole="t" filled="f" o:preferrelative="t" stroked="f" coordsize="21600,21600">
            <v:path/>
            <v:fill on="f" focussize="0,0"/>
            <v:stroke on="f" joinstyle="miter"/>
            <v:imagedata r:id="rId23" o:title=""/>
            <o:lock v:ext="edit" aspectratio="t"/>
            <w10:wrap type="none"/>
            <w10:anchorlock/>
          </v:shape>
          <o:OLEObject Type="Embed" ProgID="Equation.3" ShapeID="_x0000_i1043" DrawAspect="Content" ObjectID="_1468075732" r:id="rId22">
            <o:LockedField>false</o:LockedField>
          </o:OLEObject>
        </w:object>
      </w:r>
      <w:r>
        <w:t>defined in Clause 5.1.3.</w:t>
      </w:r>
    </w:p>
    <w:p>
      <w:r>
        <w:t>A cell wide overload indicator (OI) and a High Interference Indicator (HII) to control UL interference are defined in [9].</w:t>
      </w:r>
    </w:p>
    <w:p>
      <w:r>
        <w:rPr>
          <w:rFonts w:hint="eastAsia"/>
        </w:rPr>
        <w:t xml:space="preserve">For a serving cell with frame structure type 1, a UE is not expected to be configured with </w:t>
      </w:r>
      <w:r>
        <w:rPr>
          <w:rFonts w:hint="eastAsia"/>
          <w:i/>
        </w:rPr>
        <w:t>UplinkPowerControlDedicated-v12x0</w:t>
      </w:r>
      <w:r>
        <w:t>.</w:t>
      </w:r>
    </w:p>
    <w:p>
      <w:bookmarkStart w:id="2" w:name="_GoBack"/>
      <w:bookmarkEnd w:id="2"/>
    </w:p>
    <w:sectPr>
      <w:headerReference r:id="rId3" w:type="default"/>
      <w:footerReference r:id="rId4" w:type="default"/>
      <w:footnotePr>
        <w:numRestart w:val="eachSect"/>
      </w:footnotePr>
      <w:pgSz w:w="11907" w:h="16840"/>
      <w:pgMar w:top="1416" w:right="1133" w:bottom="1133" w:left="1133" w:header="850" w:footer="340" w:gutter="0"/>
      <w:pgNumType w:start="8"/>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
    <w:altName w:val="MingLiU-ExtB"/>
    <w:panose1 w:val="00000000000000000000"/>
    <w:charset w:val="88"/>
    <w:family w:val="auto"/>
    <w:pitch w:val="default"/>
    <w:sig w:usb0="00000000" w:usb1="00000000" w:usb2="00000010" w:usb3="00000000" w:csb0="001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Microsoft Sans Serif">
    <w:panose1 w:val="020B0604020202020204"/>
    <w:charset w:val="00"/>
    <w:family w:val="swiss"/>
    <w:pitch w:val="default"/>
    <w:sig w:usb0="E5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widowControl/>
    </w:pPr>
    <w:r>
      <w:fldChar w:fldCharType="begin"/>
    </w:r>
    <w:r>
      <w:instrText xml:space="preserve"> PAGE  </w:instrText>
    </w:r>
    <w:r>
      <w:fldChar w:fldCharType="separate"/>
    </w:r>
    <w:r>
      <w:t>58</w:t>
    </w:r>
    <w:r>
      <w:fldChar w:fldCharType="end"/>
    </w:r>
  </w:p>
  <w:p>
    <w:pPr>
      <w:framePr w:wrap="around" w:vAnchor="text" w:hAnchor="margin" w:xAlign="right" w:y="1"/>
      <w:overflowPunct/>
      <w:autoSpaceDE/>
      <w:autoSpaceDN/>
      <w:adjustRightInd/>
      <w:spacing w:after="0"/>
      <w:textAlignment w:val="auto"/>
      <w:rPr>
        <w:rFonts w:ascii="Arial" w:hAnsi="Arial"/>
        <w:b/>
        <w:sz w:val="18"/>
        <w:lang w:eastAsia="en-US"/>
      </w:rPr>
    </w:pPr>
    <w:r>
      <w:rPr>
        <w:rFonts w:ascii="Arial" w:hAnsi="Arial"/>
        <w:b/>
        <w:sz w:val="18"/>
        <w:lang w:eastAsia="en-US"/>
      </w:rPr>
      <w:t>3GPP TS 36.213 V16.5.0 (2021-03)</w:t>
    </w:r>
  </w:p>
  <w:p>
    <w:pPr>
      <w:widowControl w:val="0"/>
      <w:overflowPunct/>
      <w:autoSpaceDE/>
      <w:autoSpaceDN/>
      <w:adjustRightInd/>
      <w:spacing w:after="0"/>
      <w:textAlignment w:val="auto"/>
      <w:rPr>
        <w:rFonts w:ascii="Arial" w:hAnsi="Arial"/>
        <w:b/>
        <w:sz w:val="18"/>
        <w:lang w:eastAsia="en-US"/>
      </w:rPr>
    </w:pPr>
    <w:r>
      <w:rPr>
        <w:rFonts w:ascii="Arial" w:hAnsi="Arial"/>
        <w:b/>
        <w:sz w:val="18"/>
        <w:lang w:eastAsia="en-US"/>
      </w:rP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0A5341F7"/>
    <w:lvl w:ilvl="0" w:tentative="0">
      <w:start w:val="1"/>
      <w:numFmt w:val="decimal"/>
      <w:pStyle w:val="110"/>
      <w:lvlText w:val="[%1]"/>
      <w:lvlJc w:val="left"/>
      <w:pPr>
        <w:tabs>
          <w:tab w:val="left" w:pos="567"/>
        </w:tabs>
        <w:ind w:left="567" w:hanging="567"/>
      </w:pPr>
      <w:rPr>
        <w:rFonts w:hint="default"/>
      </w:rPr>
    </w:lvl>
  </w:abstractNum>
  <w:abstractNum w:abstractNumId="1">
    <w:nsid w:val="40DE34BC"/>
    <w:multiLevelType w:val="singleLevel"/>
    <w:tmpl w:val="40DE34BC"/>
    <w:lvl w:ilvl="0" w:tentative="0">
      <w:start w:val="1"/>
      <w:numFmt w:val="decimal"/>
      <w:pStyle w:val="117"/>
      <w:lvlText w:val="%1."/>
      <w:lvlJc w:val="left"/>
      <w:pPr>
        <w:tabs>
          <w:tab w:val="left" w:pos="360"/>
        </w:tabs>
        <w:ind w:left="360" w:hanging="360"/>
      </w:pPr>
    </w:lvl>
  </w:abstractNum>
  <w:abstractNum w:abstractNumId="2">
    <w:nsid w:val="464D3319"/>
    <w:multiLevelType w:val="multilevel"/>
    <w:tmpl w:val="464D3319"/>
    <w:lvl w:ilvl="0" w:tentative="0">
      <w:start w:val="1"/>
      <w:numFmt w:val="decimal"/>
      <w:pStyle w:val="11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4A55685D"/>
    <w:multiLevelType w:val="singleLevel"/>
    <w:tmpl w:val="4A55685D"/>
    <w:lvl w:ilvl="0" w:tentative="0">
      <w:start w:val="1"/>
      <w:numFmt w:val="bullet"/>
      <w:pStyle w:val="112"/>
      <w:lvlText w:val=""/>
      <w:lvlJc w:val="left"/>
      <w:pPr>
        <w:tabs>
          <w:tab w:val="left" w:pos="992"/>
        </w:tabs>
        <w:ind w:left="992" w:hanging="425"/>
      </w:pPr>
      <w:rPr>
        <w:rFonts w:hint="default" w:ascii="Symbol" w:hAnsi="Symbol"/>
      </w:rPr>
    </w:lvl>
  </w:abstractNum>
  <w:abstractNum w:abstractNumId="4">
    <w:nsid w:val="4B1F283C"/>
    <w:multiLevelType w:val="singleLevel"/>
    <w:tmpl w:val="4B1F283C"/>
    <w:lvl w:ilvl="0" w:tentative="0">
      <w:start w:val="1"/>
      <w:numFmt w:val="bullet"/>
      <w:pStyle w:val="114"/>
      <w:lvlText w:val=""/>
      <w:lvlJc w:val="left"/>
      <w:pPr>
        <w:tabs>
          <w:tab w:val="left" w:pos="1843"/>
        </w:tabs>
        <w:ind w:left="1843" w:hanging="425"/>
      </w:pPr>
      <w:rPr>
        <w:rFonts w:hint="default" w:ascii="Symbol" w:hAnsi="Symbol"/>
      </w:rPr>
    </w:lvl>
  </w:abstractNum>
  <w:abstractNum w:abstractNumId="5">
    <w:nsid w:val="78F76F6F"/>
    <w:multiLevelType w:val="singleLevel"/>
    <w:tmpl w:val="78F76F6F"/>
    <w:lvl w:ilvl="0" w:tentative="0">
      <w:start w:val="1"/>
      <w:numFmt w:val="bullet"/>
      <w:pStyle w:val="115"/>
      <w:lvlText w:val=""/>
      <w:lvlJc w:val="left"/>
      <w:pPr>
        <w:tabs>
          <w:tab w:val="left" w:pos="360"/>
        </w:tabs>
        <w:ind w:left="360" w:hanging="360"/>
      </w:pPr>
      <w:rPr>
        <w:rFonts w:hint="default" w:ascii="Symbol" w:hAnsi="Symbol"/>
      </w:rPr>
    </w:lvl>
  </w:abstractNum>
  <w:abstractNum w:abstractNumId="6">
    <w:nsid w:val="7F547DFD"/>
    <w:multiLevelType w:val="singleLevel"/>
    <w:tmpl w:val="7F547DFD"/>
    <w:lvl w:ilvl="0" w:tentative="0">
      <w:start w:val="1"/>
      <w:numFmt w:val="bullet"/>
      <w:pStyle w:val="113"/>
      <w:lvlText w:val=""/>
      <w:lvlJc w:val="left"/>
      <w:pPr>
        <w:tabs>
          <w:tab w:val="left" w:pos="1418"/>
        </w:tabs>
        <w:ind w:left="1418" w:hanging="426"/>
      </w:pPr>
      <w:rPr>
        <w:rFonts w:hint="default" w:ascii="Wingdings" w:hAnsi="Wingdings"/>
      </w:rPr>
    </w:lvl>
  </w:abstractNum>
  <w:num w:numId="1">
    <w:abstractNumId w:val="0"/>
  </w:num>
  <w:num w:numId="2">
    <w:abstractNumId w:val="2"/>
  </w:num>
  <w:num w:numId="3">
    <w:abstractNumId w:val="3"/>
  </w:num>
  <w:num w:numId="4">
    <w:abstractNumId w:val="6"/>
  </w:num>
  <w:num w:numId="5">
    <w:abstractNumId w:val="4"/>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 w:val="1AD41C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99"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6"/>
    <w:qFormat/>
    <w:uiPriority w:val="0"/>
    <w:pPr>
      <w:ind w:left="1418" w:hanging="1418"/>
      <w:outlineLvl w:val="3"/>
    </w:pPr>
    <w:rPr>
      <w:sz w:val="24"/>
    </w:rPr>
  </w:style>
  <w:style w:type="paragraph" w:styleId="6">
    <w:name w:val="heading 5"/>
    <w:basedOn w:val="5"/>
    <w:next w:val="1"/>
    <w:link w:val="137"/>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link w:val="147"/>
    <w:uiPriority w:val="0"/>
    <w:pPr>
      <w:ind w:left="1135"/>
    </w:pPr>
  </w:style>
  <w:style w:type="paragraph" w:styleId="13">
    <w:name w:val="List 2"/>
    <w:basedOn w:val="14"/>
    <w:link w:val="146"/>
    <w:qFormat/>
    <w:uiPriority w:val="0"/>
    <w:pPr>
      <w:ind w:left="851"/>
    </w:pPr>
  </w:style>
  <w:style w:type="paragraph" w:styleId="14">
    <w:name w:val="List"/>
    <w:basedOn w:val="1"/>
    <w:link w:val="142"/>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35"/>
    <w:pPr>
      <w:spacing w:before="120" w:after="120"/>
    </w:pPr>
    <w:rPr>
      <w:b/>
    </w:rPr>
  </w:style>
  <w:style w:type="paragraph" w:styleId="29">
    <w:name w:val="Document Map"/>
    <w:basedOn w:val="1"/>
    <w:link w:val="153"/>
    <w:semiHidden/>
    <w:uiPriority w:val="99"/>
    <w:pPr>
      <w:shd w:val="clear" w:color="auto" w:fill="000080"/>
    </w:pPr>
    <w:rPr>
      <w:rFonts w:ascii="Tahoma" w:hAnsi="Tahoma"/>
    </w:rPr>
  </w:style>
  <w:style w:type="paragraph" w:styleId="30">
    <w:name w:val="annotation text"/>
    <w:basedOn w:val="1"/>
    <w:link w:val="116"/>
    <w:qFormat/>
    <w:uiPriority w:val="0"/>
    <w:rPr>
      <w:rFonts w:eastAsia="MS Mincho"/>
    </w:rPr>
  </w:style>
  <w:style w:type="paragraph" w:styleId="31">
    <w:name w:val="Body Text"/>
    <w:basedOn w:val="1"/>
    <w:link w:val="101"/>
    <w:qFormat/>
    <w:uiPriority w:val="0"/>
  </w:style>
  <w:style w:type="paragraph" w:styleId="32">
    <w:name w:val="Plain Text"/>
    <w:basedOn w:val="1"/>
    <w:link w:val="154"/>
    <w:qFormat/>
    <w:uiPriority w:val="99"/>
    <w:rPr>
      <w:rFonts w:ascii="Courier New" w:hAnsi="Courier New"/>
      <w:lang w:val="nb-NO"/>
    </w:rPr>
  </w:style>
  <w:style w:type="paragraph" w:styleId="33">
    <w:name w:val="List Bullet 5"/>
    <w:basedOn w:val="24"/>
    <w:uiPriority w:val="0"/>
    <w:pPr>
      <w:ind w:left="1702"/>
    </w:pPr>
  </w:style>
  <w:style w:type="paragraph" w:styleId="34">
    <w:name w:val="toc 8"/>
    <w:basedOn w:val="21"/>
    <w:next w:val="1"/>
    <w:uiPriority w:val="0"/>
    <w:pPr>
      <w:spacing w:before="180"/>
      <w:ind w:left="2693" w:hanging="2693"/>
    </w:pPr>
    <w:rPr>
      <w:b/>
    </w:rPr>
  </w:style>
  <w:style w:type="paragraph" w:styleId="35">
    <w:name w:val="Date"/>
    <w:basedOn w:val="1"/>
    <w:next w:val="1"/>
    <w:link w:val="160"/>
    <w:qFormat/>
    <w:uiPriority w:val="0"/>
    <w:pPr>
      <w:spacing w:after="0"/>
      <w:jc w:val="both"/>
    </w:pPr>
  </w:style>
  <w:style w:type="paragraph" w:styleId="36">
    <w:name w:val="Body Text Indent 2"/>
    <w:basedOn w:val="1"/>
    <w:link w:val="158"/>
    <w:qFormat/>
    <w:uiPriority w:val="0"/>
    <w:pPr>
      <w:widowControl w:val="0"/>
      <w:tabs>
        <w:tab w:val="left" w:pos="2205"/>
      </w:tabs>
      <w:spacing w:after="0"/>
      <w:ind w:left="200"/>
      <w:jc w:val="both"/>
    </w:pPr>
    <w:rPr>
      <w:kern w:val="2"/>
      <w:lang w:val="en-US" w:eastAsia="ja-JP"/>
    </w:rPr>
  </w:style>
  <w:style w:type="paragraph" w:styleId="37">
    <w:name w:val="Balloon Text"/>
    <w:basedOn w:val="1"/>
    <w:link w:val="151"/>
    <w:semiHidden/>
    <w:uiPriority w:val="99"/>
    <w:rPr>
      <w:rFonts w:ascii="Tahoma" w:hAnsi="Tahoma" w:cs="Tahoma"/>
      <w:sz w:val="16"/>
      <w:szCs w:val="16"/>
    </w:rPr>
  </w:style>
  <w:style w:type="paragraph" w:styleId="38">
    <w:name w:val="footer"/>
    <w:basedOn w:val="39"/>
    <w:link w:val="149"/>
    <w:qFormat/>
    <w:uiPriority w:val="0"/>
    <w:pPr>
      <w:jc w:val="center"/>
    </w:pPr>
    <w:rPr>
      <w:i/>
    </w:rPr>
  </w:style>
  <w:style w:type="paragraph" w:styleId="39">
    <w:name w:val="header"/>
    <w:link w:val="14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0">
    <w:name w:val="index heading"/>
    <w:basedOn w:val="1"/>
    <w:next w:val="1"/>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Body Text Indent 3"/>
    <w:basedOn w:val="1"/>
    <w:link w:val="159"/>
    <w:qFormat/>
    <w:uiPriority w:val="0"/>
    <w:pPr>
      <w:spacing w:after="0"/>
      <w:ind w:left="1080"/>
    </w:pPr>
    <w:rPr>
      <w:lang w:val="en-US" w:eastAsia="ja-JP"/>
    </w:rPr>
  </w:style>
  <w:style w:type="paragraph" w:styleId="45">
    <w:name w:val="toc 9"/>
    <w:basedOn w:val="34"/>
    <w:next w:val="1"/>
    <w:uiPriority w:val="0"/>
    <w:pPr>
      <w:ind w:left="1418" w:hanging="1418"/>
    </w:pPr>
  </w:style>
  <w:style w:type="paragraph" w:styleId="46">
    <w:name w:val="Body Text 2"/>
    <w:basedOn w:val="1"/>
    <w:link w:val="157"/>
    <w:uiPriority w:val="0"/>
    <w:pPr>
      <w:widowControl w:val="0"/>
      <w:tabs>
        <w:tab w:val="left" w:pos="2205"/>
      </w:tabs>
      <w:spacing w:after="0"/>
      <w:ind w:left="630"/>
      <w:jc w:val="both"/>
    </w:pPr>
    <w:rPr>
      <w:kern w:val="2"/>
      <w:sz w:val="21"/>
      <w:lang w:val="en-US" w:eastAsia="ja-JP"/>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52"/>
    <w:semiHidden/>
    <w:uiPriority w:val="99"/>
    <w:rPr>
      <w:rFonts w:eastAsia="Times New Roman"/>
      <w:b/>
      <w:bCs/>
    </w:rPr>
  </w:style>
  <w:style w:type="table" w:styleId="51">
    <w:name w:val="Table Grid"/>
    <w:basedOn w:val="5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FollowedHyperlink"/>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qFormat/>
    <w:uiPriority w:val="0"/>
    <w:pPr>
      <w:keepLines/>
      <w:ind w:left="1135" w:hanging="851"/>
    </w:pPr>
  </w:style>
  <w:style w:type="paragraph" w:customStyle="1" w:styleId="64">
    <w:name w:val="PL"/>
    <w:link w:val="145"/>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66"/>
    <w:qFormat/>
    <w:uiPriority w:val="0"/>
    <w:pPr>
      <w:jc w:val="right"/>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AH"/>
    <w:basedOn w:val="68"/>
    <w:link w:val="170"/>
    <w:qFormat/>
    <w:uiPriority w:val="0"/>
    <w:rPr>
      <w:b/>
    </w:rPr>
  </w:style>
  <w:style w:type="paragraph" w:customStyle="1" w:styleId="68">
    <w:name w:val="TAC"/>
    <w:basedOn w:val="66"/>
    <w:link w:val="167"/>
    <w:qFormat/>
    <w:uiPriority w:val="0"/>
    <w:pPr>
      <w:jc w:val="center"/>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EX"/>
    <w:basedOn w:val="1"/>
    <w:qFormat/>
    <w:uiPriority w:val="0"/>
    <w:pPr>
      <w:keepLines/>
      <w:ind w:left="1702" w:hanging="1418"/>
    </w:pPr>
  </w:style>
  <w:style w:type="paragraph" w:customStyle="1" w:styleId="71">
    <w:name w:val="FP"/>
    <w:basedOn w:val="1"/>
    <w:uiPriority w:val="0"/>
    <w:pPr>
      <w:spacing w:after="0"/>
    </w:pPr>
  </w:style>
  <w:style w:type="paragraph" w:customStyle="1" w:styleId="72">
    <w:name w:val="NW"/>
    <w:basedOn w:val="63"/>
    <w:uiPriority w:val="0"/>
    <w:pPr>
      <w:spacing w:after="0"/>
    </w:pPr>
  </w:style>
  <w:style w:type="paragraph" w:customStyle="1" w:styleId="73">
    <w:name w:val="EW"/>
    <w:basedOn w:val="70"/>
    <w:qFormat/>
    <w:uiPriority w:val="0"/>
    <w:pPr>
      <w:spacing w:after="0"/>
    </w:pPr>
  </w:style>
  <w:style w:type="paragraph" w:customStyle="1" w:styleId="74">
    <w:name w:val="B1"/>
    <w:basedOn w:val="14"/>
    <w:link w:val="75"/>
    <w:qFormat/>
    <w:uiPriority w:val="0"/>
  </w:style>
  <w:style w:type="character" w:customStyle="1" w:styleId="75">
    <w:name w:val="B1 Char1"/>
    <w:link w:val="74"/>
    <w:qFormat/>
    <w:uiPriority w:val="0"/>
    <w:rPr>
      <w:rFonts w:eastAsia="Times New Roman"/>
    </w:rPr>
  </w:style>
  <w:style w:type="paragraph" w:customStyle="1" w:styleId="76">
    <w:name w:val="Editor's Note"/>
    <w:basedOn w:val="63"/>
    <w:qFormat/>
    <w:uiPriority w:val="0"/>
    <w:rPr>
      <w:color w:val="FF0000"/>
    </w:rPr>
  </w:style>
  <w:style w:type="paragraph" w:customStyle="1" w:styleId="77">
    <w:name w:val="TH"/>
    <w:basedOn w:val="1"/>
    <w:link w:val="78"/>
    <w:uiPriority w:val="0"/>
    <w:pPr>
      <w:keepNext/>
      <w:keepLines/>
      <w:spacing w:before="60"/>
      <w:jc w:val="center"/>
    </w:pPr>
    <w:rPr>
      <w:rFonts w:ascii="Arial" w:hAnsi="Arial"/>
      <w:b/>
    </w:rPr>
  </w:style>
  <w:style w:type="character" w:customStyle="1" w:styleId="78">
    <w:name w:val="TH Char"/>
    <w:link w:val="77"/>
    <w:uiPriority w:val="0"/>
    <w:rPr>
      <w:rFonts w:ascii="Arial" w:hAnsi="Arial" w:eastAsia="Times New Roman"/>
      <w:b/>
    </w:r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TAN"/>
    <w:basedOn w:val="66"/>
    <w:uiPriority w:val="0"/>
    <w:pPr>
      <w:ind w:left="851" w:hanging="851"/>
    </w:pPr>
  </w:style>
  <w:style w:type="paragraph" w:customStyle="1" w:styleId="8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85">
    <w:name w:val="TF"/>
    <w:basedOn w:val="77"/>
    <w:qFormat/>
    <w:uiPriority w:val="0"/>
    <w:pPr>
      <w:keepNext w:val="0"/>
      <w:spacing w:before="0" w:after="240"/>
    </w:pPr>
  </w:style>
  <w:style w:type="paragraph" w:customStyle="1" w:styleId="86">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B2"/>
    <w:basedOn w:val="13"/>
    <w:link w:val="171"/>
    <w:uiPriority w:val="0"/>
  </w:style>
  <w:style w:type="paragraph" w:customStyle="1" w:styleId="88">
    <w:name w:val="B3"/>
    <w:basedOn w:val="12"/>
    <w:link w:val="148"/>
    <w:uiPriority w:val="0"/>
  </w:style>
  <w:style w:type="paragraph" w:customStyle="1" w:styleId="89">
    <w:name w:val="B4"/>
    <w:basedOn w:val="43"/>
    <w:link w:val="175"/>
    <w:uiPriority w:val="0"/>
  </w:style>
  <w:style w:type="paragraph" w:customStyle="1" w:styleId="90">
    <w:name w:val="B5"/>
    <w:basedOn w:val="42"/>
    <w:link w:val="173"/>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uiPriority w:val="0"/>
    <w:pPr>
      <w:ind w:left="1701" w:hanging="567"/>
    </w:pPr>
  </w:style>
  <w:style w:type="paragraph" w:customStyle="1" w:styleId="96">
    <w:name w:val="Figure_Title"/>
    <w:basedOn w:val="1"/>
    <w:next w:val="1"/>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7"/>
    <w:qFormat/>
    <w:uiPriority w:val="0"/>
  </w:style>
  <w:style w:type="character" w:customStyle="1" w:styleId="101">
    <w:name w:val="Body Text Char"/>
    <w:link w:val="31"/>
    <w:uiPriority w:val="0"/>
    <w:rPr>
      <w:lang w:val="en-GB" w:eastAsia="en-GB" w:bidi="ar-SA"/>
    </w:rPr>
  </w:style>
  <w:style w:type="paragraph" w:customStyle="1" w:styleId="102">
    <w:name w:val="Guidance"/>
    <w:basedOn w:val="1"/>
    <w:qFormat/>
    <w:uiPriority w:val="0"/>
    <w:rPr>
      <w:i/>
      <w:color w:val="0000FF"/>
    </w:rPr>
  </w:style>
  <w:style w:type="paragraph" w:customStyle="1" w:styleId="10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04">
    <w:name w:val="CR_front"/>
    <w:next w:val="1"/>
    <w:uiPriority w:val="0"/>
    <w:rPr>
      <w:rFonts w:ascii="Arial" w:hAnsi="Arial" w:eastAsia="MS Mincho" w:cs="Times New Roman"/>
      <w:lang w:val="en-GB" w:eastAsia="en-US" w:bidi="ar-SA"/>
    </w:rPr>
  </w:style>
  <w:style w:type="paragraph" w:customStyle="1" w:styleId="105">
    <w:name w:val="TabList"/>
    <w:basedOn w:val="1"/>
    <w:qFormat/>
    <w:uiPriority w:val="0"/>
    <w:pPr>
      <w:tabs>
        <w:tab w:val="left" w:pos="1134"/>
      </w:tabs>
      <w:spacing w:after="0"/>
    </w:pPr>
    <w:rPr>
      <w:rFonts w:eastAsia="MS Mincho"/>
    </w:rPr>
  </w:style>
  <w:style w:type="paragraph" w:customStyle="1" w:styleId="106">
    <w:name w:val="table text"/>
    <w:basedOn w:val="1"/>
    <w:next w:val="107"/>
    <w:uiPriority w:val="0"/>
    <w:pPr>
      <w:spacing w:after="0"/>
    </w:pPr>
    <w:rPr>
      <w:rFonts w:eastAsia="MS Mincho"/>
      <w:i/>
    </w:rPr>
  </w:style>
  <w:style w:type="paragraph" w:customStyle="1" w:styleId="107">
    <w:name w:val="table"/>
    <w:basedOn w:val="1"/>
    <w:next w:val="1"/>
    <w:qFormat/>
    <w:uiPriority w:val="0"/>
    <w:pPr>
      <w:spacing w:after="0"/>
      <w:jc w:val="center"/>
    </w:pPr>
    <w:rPr>
      <w:rFonts w:eastAsia="MS Mincho"/>
      <w:lang w:val="en-US"/>
    </w:rPr>
  </w:style>
  <w:style w:type="paragraph" w:customStyle="1" w:styleId="108">
    <w:name w:val="HE"/>
    <w:basedOn w:val="1"/>
    <w:qFormat/>
    <w:uiPriority w:val="0"/>
    <w:pPr>
      <w:spacing w:after="0"/>
    </w:pPr>
    <w:rPr>
      <w:rFonts w:eastAsia="MS Mincho"/>
      <w:b/>
    </w:rPr>
  </w:style>
  <w:style w:type="paragraph" w:customStyle="1" w:styleId="109">
    <w:name w:val="text"/>
    <w:basedOn w:val="1"/>
    <w:uiPriority w:val="0"/>
    <w:pPr>
      <w:widowControl w:val="0"/>
      <w:spacing w:after="240"/>
      <w:jc w:val="both"/>
    </w:pPr>
    <w:rPr>
      <w:sz w:val="24"/>
      <w:lang w:val="en-AU"/>
    </w:rPr>
  </w:style>
  <w:style w:type="paragraph" w:customStyle="1" w:styleId="110">
    <w:name w:val="Reference"/>
    <w:basedOn w:val="70"/>
    <w:qFormat/>
    <w:uiPriority w:val="0"/>
    <w:pPr>
      <w:numPr>
        <w:ilvl w:val="0"/>
        <w:numId w:val="1"/>
      </w:numPr>
    </w:pPr>
  </w:style>
  <w:style w:type="paragraph" w:customStyle="1" w:styleId="111">
    <w:name w:val="Überschrift 1.H1"/>
    <w:basedOn w:val="1"/>
    <w:next w:val="1"/>
    <w:uiPriority w:val="0"/>
    <w:pPr>
      <w:keepNext/>
      <w:keepLines/>
      <w:numPr>
        <w:ilvl w:val="0"/>
        <w:numId w:val="2"/>
      </w:numPr>
      <w:pBdr>
        <w:top w:val="single" w:color="auto" w:sz="12" w:space="3"/>
      </w:pBdr>
      <w:spacing w:before="240"/>
      <w:outlineLvl w:val="0"/>
    </w:pPr>
    <w:rPr>
      <w:rFonts w:ascii="Arial" w:hAnsi="Arial"/>
      <w:sz w:val="36"/>
      <w:lang w:eastAsia="de-DE"/>
    </w:rPr>
  </w:style>
  <w:style w:type="paragraph" w:customStyle="1" w:styleId="112">
    <w:name w:val="text intend 1"/>
    <w:basedOn w:val="109"/>
    <w:qFormat/>
    <w:uiPriority w:val="0"/>
    <w:pPr>
      <w:widowControl/>
      <w:numPr>
        <w:ilvl w:val="0"/>
        <w:numId w:val="3"/>
      </w:numPr>
      <w:spacing w:after="120"/>
    </w:pPr>
    <w:rPr>
      <w:rFonts w:eastAsia="MS Mincho"/>
      <w:lang w:val="en-US"/>
    </w:rPr>
  </w:style>
  <w:style w:type="paragraph" w:customStyle="1" w:styleId="113">
    <w:name w:val="text intend 2"/>
    <w:basedOn w:val="109"/>
    <w:qFormat/>
    <w:uiPriority w:val="0"/>
    <w:pPr>
      <w:widowControl/>
      <w:numPr>
        <w:ilvl w:val="0"/>
        <w:numId w:val="4"/>
      </w:numPr>
      <w:spacing w:after="120"/>
    </w:pPr>
    <w:rPr>
      <w:rFonts w:eastAsia="MS Mincho"/>
      <w:lang w:val="en-US"/>
    </w:rPr>
  </w:style>
  <w:style w:type="paragraph" w:customStyle="1" w:styleId="114">
    <w:name w:val="text intend 3"/>
    <w:basedOn w:val="109"/>
    <w:qFormat/>
    <w:uiPriority w:val="0"/>
    <w:pPr>
      <w:widowControl/>
      <w:numPr>
        <w:ilvl w:val="0"/>
        <w:numId w:val="5"/>
      </w:numPr>
      <w:spacing w:after="120"/>
    </w:pPr>
    <w:rPr>
      <w:rFonts w:eastAsia="MS Mincho"/>
      <w:lang w:val="en-US"/>
    </w:rPr>
  </w:style>
  <w:style w:type="paragraph" w:customStyle="1" w:styleId="115">
    <w:name w:val="normal puce"/>
    <w:basedOn w:val="1"/>
    <w:qFormat/>
    <w:uiPriority w:val="0"/>
    <w:pPr>
      <w:widowControl w:val="0"/>
      <w:numPr>
        <w:ilvl w:val="0"/>
        <w:numId w:val="6"/>
      </w:numPr>
      <w:spacing w:before="60" w:after="60"/>
      <w:jc w:val="both"/>
    </w:pPr>
    <w:rPr>
      <w:rFonts w:eastAsia="MS Mincho"/>
    </w:rPr>
  </w:style>
  <w:style w:type="character" w:customStyle="1" w:styleId="116">
    <w:name w:val="Comment Text Char"/>
    <w:link w:val="30"/>
    <w:qFormat/>
    <w:uiPriority w:val="0"/>
    <w:rPr>
      <w:rFonts w:eastAsia="MS Mincho"/>
      <w:lang w:val="en-GB" w:eastAsia="en-GB" w:bidi="ar-SA"/>
    </w:rPr>
  </w:style>
  <w:style w:type="paragraph" w:customStyle="1" w:styleId="117">
    <w:name w:val="Tdoc_Heading_1"/>
    <w:basedOn w:val="2"/>
    <w:next w:val="1"/>
    <w:qFormat/>
    <w:uiPriority w:val="0"/>
    <w:pPr>
      <w:keepLines w:val="0"/>
      <w:numPr>
        <w:ilvl w:val="0"/>
        <w:numId w:val="7"/>
      </w:numPr>
      <w:pBdr>
        <w:top w:val="none" w:color="auto" w:sz="0" w:space="0"/>
      </w:pBdr>
      <w:spacing w:after="0"/>
    </w:pPr>
    <w:rPr>
      <w:b/>
      <w:kern w:val="28"/>
      <w:sz w:val="24"/>
      <w:lang w:val="en-US"/>
    </w:rPr>
  </w:style>
  <w:style w:type="paragraph" w:customStyle="1" w:styleId="11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snapToGrid w:val="0"/>
      <w:sz w:val="22"/>
      <w:lang w:val="fr-FR"/>
    </w:rPr>
  </w:style>
  <w:style w:type="paragraph" w:customStyle="1" w:styleId="119">
    <w:name w:val="para"/>
    <w:basedOn w:val="1"/>
    <w:qFormat/>
    <w:uiPriority w:val="0"/>
    <w:pPr>
      <w:spacing w:after="240"/>
      <w:jc w:val="both"/>
    </w:pPr>
    <w:rPr>
      <w:rFonts w:ascii="Helvetica" w:hAnsi="Helvetica"/>
    </w:rPr>
  </w:style>
  <w:style w:type="paragraph" w:customStyle="1" w:styleId="120">
    <w:name w:val="CR Cover Page"/>
    <w:qFormat/>
    <w:uiPriority w:val="0"/>
    <w:pPr>
      <w:spacing w:after="120"/>
    </w:pPr>
    <w:rPr>
      <w:rFonts w:ascii="Arial" w:hAnsi="Arial" w:eastAsia="MS Mincho" w:cs="Times New Roman"/>
      <w:lang w:val="en-GB" w:eastAsia="en-US" w:bidi="ar-SA"/>
    </w:rPr>
  </w:style>
  <w:style w:type="paragraph" w:customStyle="1" w:styleId="121">
    <w:name w:val="Cell"/>
    <w:basedOn w:val="1"/>
    <w:qFormat/>
    <w:uiPriority w:val="0"/>
    <w:pPr>
      <w:spacing w:after="0" w:line="240" w:lineRule="exact"/>
      <w:jc w:val="center"/>
    </w:pPr>
    <w:rPr>
      <w:sz w:val="16"/>
      <w:lang w:val="en-US" w:eastAsia="ja-JP"/>
    </w:rPr>
  </w:style>
  <w:style w:type="paragraph" w:customStyle="1" w:styleId="122">
    <w:name w:val="h6"/>
    <w:basedOn w:val="1"/>
    <w:qFormat/>
    <w:uiPriority w:val="0"/>
    <w:pPr>
      <w:spacing w:before="100" w:beforeAutospacing="1" w:after="100" w:afterAutospacing="1"/>
    </w:pPr>
    <w:rPr>
      <w:sz w:val="24"/>
      <w:szCs w:val="24"/>
      <w:lang w:val="en-US" w:eastAsia="ja-JP"/>
    </w:rPr>
  </w:style>
  <w:style w:type="paragraph" w:customStyle="1" w:styleId="123">
    <w:name w:val="b1"/>
    <w:basedOn w:val="1"/>
    <w:uiPriority w:val="0"/>
    <w:pPr>
      <w:spacing w:before="100" w:beforeAutospacing="1" w:after="100" w:afterAutospacing="1"/>
    </w:pPr>
    <w:rPr>
      <w:sz w:val="24"/>
      <w:szCs w:val="24"/>
      <w:lang w:val="en-US" w:eastAsia="ja-JP"/>
    </w:rPr>
  </w:style>
  <w:style w:type="paragraph" w:customStyle="1" w:styleId="124">
    <w:name w:val="tah"/>
    <w:basedOn w:val="1"/>
    <w:uiPriority w:val="0"/>
    <w:pPr>
      <w:keepNext/>
      <w:adjustRightInd/>
      <w:spacing w:after="0"/>
      <w:jc w:val="center"/>
      <w:textAlignment w:val="auto"/>
    </w:pPr>
    <w:rPr>
      <w:rFonts w:ascii="Arial" w:hAnsi="Arial" w:eastAsia="Batang" w:cs="Arial"/>
      <w:b/>
      <w:bCs/>
      <w:sz w:val="18"/>
      <w:szCs w:val="18"/>
      <w:lang w:val="en-US"/>
    </w:rPr>
  </w:style>
  <w:style w:type="character" w:customStyle="1" w:styleId="125">
    <w:name w:val="Guidance Char"/>
    <w:qFormat/>
    <w:uiPriority w:val="0"/>
    <w:rPr>
      <w:i/>
      <w:color w:val="0000FF"/>
      <w:lang w:val="en-GB" w:eastAsia="ja-JP" w:bidi="ar-SA"/>
    </w:rPr>
  </w:style>
  <w:style w:type="paragraph" w:customStyle="1" w:styleId="126">
    <w:name w:val="Char Char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2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
    <w:name w:val="h4 Char Char"/>
    <w:uiPriority w:val="0"/>
    <w:rPr>
      <w:rFonts w:ascii="Arial" w:hAnsi="Arial"/>
      <w:sz w:val="24"/>
      <w:lang w:val="en-GB" w:eastAsia="ja-JP" w:bidi="ar-SA"/>
    </w:rPr>
  </w:style>
  <w:style w:type="paragraph" w:customStyle="1" w:styleId="129">
    <w:name w:val="Normal + After:  3 pt"/>
    <w:basedOn w:val="1"/>
    <w:uiPriority w:val="0"/>
    <w:pPr>
      <w:tabs>
        <w:tab w:val="left" w:pos="2560"/>
      </w:tabs>
      <w:overflowPunct/>
      <w:autoSpaceDE/>
      <w:autoSpaceDN/>
      <w:adjustRightInd/>
      <w:ind w:left="2560" w:hanging="357"/>
      <w:textAlignment w:val="auto"/>
    </w:pPr>
    <w:rPr>
      <w:lang w:val="en-AU" w:eastAsia="ko-KR"/>
    </w:rPr>
  </w:style>
  <w:style w:type="character" w:customStyle="1" w:styleId="130">
    <w:name w:val="B1 Zchn"/>
    <w:uiPriority w:val="0"/>
    <w:rPr>
      <w:rFonts w:ascii="Times New Roman" w:hAnsi="Times New Roman" w:eastAsia="Times New Roman" w:cs="Times New Roman"/>
      <w:sz w:val="20"/>
      <w:szCs w:val="20"/>
      <w:lang w:val="en-GB" w:eastAsia="ko-KR"/>
    </w:rPr>
  </w:style>
  <w:style w:type="character" w:customStyle="1" w:styleId="131">
    <w:name w:val="Figure Caption1"/>
    <w:uiPriority w:val="0"/>
    <w:rPr>
      <w:rFonts w:ascii="Arial" w:hAnsi="Arial" w:eastAsia="????" w:cs="Arial"/>
      <w:color w:val="0000FF"/>
      <w:kern w:val="2"/>
      <w:lang w:val="en-US" w:eastAsia="en-US" w:bidi="ar-SA"/>
    </w:rPr>
  </w:style>
  <w:style w:type="character" w:customStyle="1" w:styleId="132">
    <w:name w:val="Heading 3 Char"/>
    <w:link w:val="4"/>
    <w:qFormat/>
    <w:uiPriority w:val="0"/>
    <w:rPr>
      <w:rFonts w:ascii="Arial" w:hAnsi="Arial" w:eastAsia="Times New Roman"/>
      <w:sz w:val="28"/>
    </w:rPr>
  </w:style>
  <w:style w:type="character" w:customStyle="1" w:styleId="133">
    <w:name w:val="Char Char5"/>
    <w:semiHidden/>
    <w:qFormat/>
    <w:uiPriority w:val="0"/>
    <w:rPr>
      <w:rFonts w:ascii="Times New Roman" w:hAnsi="Times New Roman"/>
      <w:lang w:eastAsia="en-US"/>
    </w:rPr>
  </w:style>
  <w:style w:type="character" w:customStyle="1" w:styleId="134">
    <w:name w:val="Heading 1 Char"/>
    <w:link w:val="2"/>
    <w:qFormat/>
    <w:uiPriority w:val="0"/>
    <w:rPr>
      <w:rFonts w:ascii="Arial" w:hAnsi="Arial" w:eastAsia="Times New Roman"/>
      <w:sz w:val="36"/>
    </w:rPr>
  </w:style>
  <w:style w:type="character" w:customStyle="1" w:styleId="135">
    <w:name w:val="Heading 2 Char1"/>
    <w:link w:val="3"/>
    <w:uiPriority w:val="0"/>
    <w:rPr>
      <w:rFonts w:ascii="Arial" w:hAnsi="Arial" w:eastAsia="Times New Roman"/>
      <w:sz w:val="32"/>
    </w:rPr>
  </w:style>
  <w:style w:type="character" w:customStyle="1" w:styleId="136">
    <w:name w:val="Heading 4 Char"/>
    <w:link w:val="5"/>
    <w:qFormat/>
    <w:uiPriority w:val="0"/>
    <w:rPr>
      <w:rFonts w:ascii="Arial" w:hAnsi="Arial" w:eastAsia="Times New Roman"/>
      <w:sz w:val="24"/>
    </w:rPr>
  </w:style>
  <w:style w:type="character" w:customStyle="1" w:styleId="137">
    <w:name w:val="Heading 5 Char"/>
    <w:link w:val="6"/>
    <w:uiPriority w:val="0"/>
    <w:rPr>
      <w:rFonts w:ascii="Arial" w:hAnsi="Arial" w:eastAsia="Times New Roman"/>
      <w:sz w:val="22"/>
    </w:rPr>
  </w:style>
  <w:style w:type="character" w:customStyle="1" w:styleId="138">
    <w:name w:val="Heading 6 Char"/>
    <w:link w:val="7"/>
    <w:uiPriority w:val="0"/>
    <w:rPr>
      <w:rFonts w:ascii="Arial" w:hAnsi="Arial" w:eastAsia="Times New Roman"/>
    </w:rPr>
  </w:style>
  <w:style w:type="character" w:customStyle="1" w:styleId="139">
    <w:name w:val="Heading 7 Char"/>
    <w:link w:val="9"/>
    <w:qFormat/>
    <w:uiPriority w:val="0"/>
    <w:rPr>
      <w:rFonts w:ascii="Arial" w:hAnsi="Arial" w:eastAsia="Times New Roman"/>
    </w:rPr>
  </w:style>
  <w:style w:type="character" w:customStyle="1" w:styleId="140">
    <w:name w:val="Heading 8 Char"/>
    <w:link w:val="10"/>
    <w:qFormat/>
    <w:uiPriority w:val="0"/>
    <w:rPr>
      <w:rFonts w:ascii="Arial" w:hAnsi="Arial" w:eastAsia="Times New Roman"/>
      <w:sz w:val="36"/>
    </w:rPr>
  </w:style>
  <w:style w:type="character" w:customStyle="1" w:styleId="141">
    <w:name w:val="Heading 9 Char"/>
    <w:link w:val="11"/>
    <w:qFormat/>
    <w:uiPriority w:val="0"/>
    <w:rPr>
      <w:rFonts w:ascii="Arial" w:hAnsi="Arial" w:eastAsia="Times New Roman"/>
      <w:sz w:val="36"/>
    </w:rPr>
  </w:style>
  <w:style w:type="character" w:customStyle="1" w:styleId="142">
    <w:name w:val="List Char"/>
    <w:link w:val="14"/>
    <w:qFormat/>
    <w:uiPriority w:val="0"/>
    <w:rPr>
      <w:rFonts w:eastAsia="Times New Roman"/>
    </w:rPr>
  </w:style>
  <w:style w:type="character" w:customStyle="1" w:styleId="143">
    <w:name w:val="Header Char"/>
    <w:link w:val="39"/>
    <w:qFormat/>
    <w:uiPriority w:val="0"/>
    <w:rPr>
      <w:rFonts w:ascii="Arial" w:hAnsi="Arial" w:eastAsia="Times New Roman"/>
      <w:b/>
      <w:sz w:val="18"/>
    </w:rPr>
  </w:style>
  <w:style w:type="character" w:customStyle="1" w:styleId="144">
    <w:name w:val="Footnote Text Char"/>
    <w:link w:val="41"/>
    <w:semiHidden/>
    <w:uiPriority w:val="0"/>
    <w:rPr>
      <w:rFonts w:eastAsia="Times New Roman"/>
      <w:sz w:val="16"/>
    </w:rPr>
  </w:style>
  <w:style w:type="character" w:customStyle="1" w:styleId="145">
    <w:name w:val="PL Char"/>
    <w:link w:val="64"/>
    <w:qFormat/>
    <w:locked/>
    <w:uiPriority w:val="0"/>
    <w:rPr>
      <w:rFonts w:ascii="Courier New" w:hAnsi="Courier New" w:eastAsia="Times New Roman"/>
      <w:sz w:val="16"/>
    </w:rPr>
  </w:style>
  <w:style w:type="character" w:customStyle="1" w:styleId="146">
    <w:name w:val="List 2 Char"/>
    <w:link w:val="13"/>
    <w:uiPriority w:val="0"/>
    <w:rPr>
      <w:rFonts w:eastAsia="Times New Roman"/>
    </w:rPr>
  </w:style>
  <w:style w:type="character" w:customStyle="1" w:styleId="147">
    <w:name w:val="List 3 Char"/>
    <w:link w:val="12"/>
    <w:qFormat/>
    <w:uiPriority w:val="0"/>
    <w:rPr>
      <w:rFonts w:eastAsia="Times New Roman"/>
    </w:rPr>
  </w:style>
  <w:style w:type="character" w:customStyle="1" w:styleId="148">
    <w:name w:val="B3 Char"/>
    <w:link w:val="88"/>
    <w:qFormat/>
    <w:uiPriority w:val="0"/>
    <w:rPr>
      <w:rFonts w:eastAsia="Times New Roman"/>
    </w:rPr>
  </w:style>
  <w:style w:type="character" w:customStyle="1" w:styleId="149">
    <w:name w:val="Footer Char"/>
    <w:link w:val="38"/>
    <w:uiPriority w:val="0"/>
    <w:rPr>
      <w:rFonts w:ascii="Arial" w:hAnsi="Arial" w:eastAsia="Times New Roman"/>
      <w:b/>
      <w:i/>
      <w:sz w:val="18"/>
    </w:rPr>
  </w:style>
  <w:style w:type="paragraph" w:customStyle="1" w:styleId="150">
    <w:name w:val="tdoc-header"/>
    <w:qFormat/>
    <w:uiPriority w:val="0"/>
    <w:rPr>
      <w:rFonts w:ascii="Arial" w:hAnsi="Arial" w:eastAsia="Times New Roman" w:cs="Times New Roman"/>
      <w:sz w:val="24"/>
      <w:lang w:val="en-GB" w:eastAsia="en-US" w:bidi="ar-SA"/>
    </w:rPr>
  </w:style>
  <w:style w:type="character" w:customStyle="1" w:styleId="151">
    <w:name w:val="Balloon Text Char"/>
    <w:link w:val="37"/>
    <w:semiHidden/>
    <w:qFormat/>
    <w:uiPriority w:val="99"/>
    <w:rPr>
      <w:rFonts w:ascii="Tahoma" w:hAnsi="Tahoma" w:eastAsia="Times New Roman" w:cs="Tahoma"/>
      <w:sz w:val="16"/>
      <w:szCs w:val="16"/>
    </w:rPr>
  </w:style>
  <w:style w:type="character" w:customStyle="1" w:styleId="152">
    <w:name w:val="Comment Subject Char"/>
    <w:link w:val="49"/>
    <w:semiHidden/>
    <w:qFormat/>
    <w:uiPriority w:val="99"/>
    <w:rPr>
      <w:rFonts w:eastAsia="Times New Roman"/>
      <w:b/>
      <w:bCs/>
    </w:rPr>
  </w:style>
  <w:style w:type="character" w:customStyle="1" w:styleId="153">
    <w:name w:val="Document Map Char"/>
    <w:link w:val="29"/>
    <w:semiHidden/>
    <w:qFormat/>
    <w:uiPriority w:val="99"/>
    <w:rPr>
      <w:rFonts w:ascii="Tahoma" w:hAnsi="Tahoma" w:eastAsia="Times New Roman"/>
      <w:shd w:val="clear" w:color="auto" w:fill="000080"/>
    </w:rPr>
  </w:style>
  <w:style w:type="character" w:customStyle="1" w:styleId="154">
    <w:name w:val="Plain Text Char"/>
    <w:link w:val="32"/>
    <w:qFormat/>
    <w:uiPriority w:val="99"/>
    <w:rPr>
      <w:rFonts w:ascii="Courier New" w:hAnsi="Courier New" w:eastAsia="Times New Roman"/>
      <w:lang w:val="nb-NO"/>
    </w:rPr>
  </w:style>
  <w:style w:type="paragraph" w:customStyle="1" w:styleId="15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157">
    <w:name w:val="Body Text 2 Char"/>
    <w:link w:val="46"/>
    <w:qFormat/>
    <w:uiPriority w:val="0"/>
    <w:rPr>
      <w:rFonts w:eastAsia="Times New Roman"/>
      <w:kern w:val="2"/>
      <w:sz w:val="21"/>
      <w:lang w:val="en-US" w:eastAsia="ja-JP"/>
    </w:rPr>
  </w:style>
  <w:style w:type="character" w:customStyle="1" w:styleId="158">
    <w:name w:val="Body Text Indent 2 Char"/>
    <w:link w:val="36"/>
    <w:qFormat/>
    <w:uiPriority w:val="0"/>
    <w:rPr>
      <w:rFonts w:eastAsia="Times New Roman"/>
      <w:kern w:val="2"/>
      <w:lang w:val="en-US" w:eastAsia="ja-JP"/>
    </w:rPr>
  </w:style>
  <w:style w:type="character" w:customStyle="1" w:styleId="159">
    <w:name w:val="Body Text Indent 3 Char"/>
    <w:link w:val="44"/>
    <w:qFormat/>
    <w:uiPriority w:val="0"/>
    <w:rPr>
      <w:rFonts w:eastAsia="Times New Roman"/>
      <w:lang w:val="en-US" w:eastAsia="ja-JP"/>
    </w:rPr>
  </w:style>
  <w:style w:type="character" w:customStyle="1" w:styleId="160">
    <w:name w:val="Date Char"/>
    <w:link w:val="35"/>
    <w:qFormat/>
    <w:uiPriority w:val="0"/>
    <w:rPr>
      <w:rFonts w:eastAsia="Times New Roman"/>
    </w:rPr>
  </w:style>
  <w:style w:type="paragraph" w:customStyle="1" w:styleId="161">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Char Char51"/>
    <w:semiHidden/>
    <w:qFormat/>
    <w:uiPriority w:val="0"/>
    <w:rPr>
      <w:rFonts w:ascii="Times New Roman" w:hAnsi="Times New Roman"/>
      <w:lang w:eastAsia="en-US"/>
    </w:rPr>
  </w:style>
  <w:style w:type="paragraph" w:styleId="164">
    <w:name w:val="List Paragraph"/>
    <w:basedOn w:val="1"/>
    <w:link w:val="17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eastAsia="en-US"/>
    </w:rPr>
  </w:style>
  <w:style w:type="paragraph" w:customStyle="1" w:styleId="165">
    <w:name w:val="Revision"/>
    <w:hidden/>
    <w:semiHidden/>
    <w:qFormat/>
    <w:uiPriority w:val="99"/>
    <w:rPr>
      <w:rFonts w:ascii="Calibri" w:hAnsi="Calibri" w:eastAsia="Calibri" w:cs="Times New Roman"/>
      <w:sz w:val="22"/>
      <w:szCs w:val="22"/>
      <w:lang w:val="en-US" w:eastAsia="en-US" w:bidi="ar-SA"/>
    </w:rPr>
  </w:style>
  <w:style w:type="character" w:customStyle="1" w:styleId="166">
    <w:name w:val="Heading 1 Char1"/>
    <w:qFormat/>
    <w:uiPriority w:val="0"/>
    <w:rPr>
      <w:rFonts w:ascii="Cambria" w:hAnsi="Cambria" w:eastAsia="Times New Roman" w:cs="Times New Roman"/>
      <w:b/>
      <w:bCs/>
      <w:color w:val="365F91"/>
      <w:sz w:val="28"/>
      <w:szCs w:val="28"/>
      <w:lang w:val="en-GB" w:eastAsia="en-GB"/>
    </w:rPr>
  </w:style>
  <w:style w:type="character" w:customStyle="1" w:styleId="167">
    <w:name w:val="TAC Char"/>
    <w:link w:val="68"/>
    <w:qFormat/>
    <w:locked/>
    <w:uiPriority w:val="0"/>
    <w:rPr>
      <w:rFonts w:ascii="Arial" w:hAnsi="Arial" w:eastAsia="Times New Roman"/>
      <w:sz w:val="18"/>
    </w:rPr>
  </w:style>
  <w:style w:type="paragraph" w:customStyle="1" w:styleId="168">
    <w:name w:val="Table Cell"/>
    <w:basedOn w:val="68"/>
    <w:link w:val="169"/>
    <w:qFormat/>
    <w:uiPriority w:val="0"/>
    <w:pPr>
      <w:textAlignment w:val="auto"/>
    </w:pPr>
    <w:rPr>
      <w:rFonts w:eastAsia="宋体"/>
      <w:lang w:eastAsia="zh-CN"/>
    </w:rPr>
  </w:style>
  <w:style w:type="character" w:customStyle="1" w:styleId="169">
    <w:name w:val="Table Cell Char"/>
    <w:link w:val="168"/>
    <w:qFormat/>
    <w:uiPriority w:val="0"/>
    <w:rPr>
      <w:rFonts w:ascii="Arial" w:hAnsi="Arial" w:eastAsia="宋体"/>
      <w:sz w:val="18"/>
      <w:lang w:eastAsia="zh-CN"/>
    </w:rPr>
  </w:style>
  <w:style w:type="character" w:customStyle="1" w:styleId="170">
    <w:name w:val="TAH Car"/>
    <w:link w:val="67"/>
    <w:qFormat/>
    <w:uiPriority w:val="0"/>
    <w:rPr>
      <w:rFonts w:ascii="Arial" w:hAnsi="Arial" w:eastAsia="Times New Roman"/>
      <w:b/>
      <w:sz w:val="18"/>
    </w:rPr>
  </w:style>
  <w:style w:type="character" w:customStyle="1" w:styleId="171">
    <w:name w:val="B2 Char"/>
    <w:link w:val="87"/>
    <w:qFormat/>
    <w:locked/>
    <w:uiPriority w:val="0"/>
    <w:rPr>
      <w:rFonts w:eastAsia="Times New Roman"/>
    </w:rPr>
  </w:style>
  <w:style w:type="character" w:customStyle="1" w:styleId="172">
    <w:name w:val="fontstyle01"/>
    <w:uiPriority w:val="0"/>
    <w:rPr>
      <w:rFonts w:hint="default" w:ascii="Times-Roman" w:hAnsi="Times-Roman"/>
      <w:color w:val="000000"/>
      <w:sz w:val="20"/>
      <w:szCs w:val="20"/>
    </w:rPr>
  </w:style>
  <w:style w:type="character" w:customStyle="1" w:styleId="173">
    <w:name w:val="B5 Char"/>
    <w:link w:val="90"/>
    <w:qFormat/>
    <w:locked/>
    <w:uiPriority w:val="0"/>
    <w:rPr>
      <w:rFonts w:eastAsia="Times New Roman"/>
    </w:rPr>
  </w:style>
  <w:style w:type="character" w:customStyle="1" w:styleId="174">
    <w:name w:val="List Paragraph Char"/>
    <w:link w:val="164"/>
    <w:qFormat/>
    <w:uiPriority w:val="34"/>
    <w:rPr>
      <w:rFonts w:ascii="Calibri" w:hAnsi="Calibri" w:eastAsia="Calibri"/>
      <w:sz w:val="22"/>
      <w:szCs w:val="22"/>
      <w:lang w:val="en-US" w:eastAsia="en-US"/>
    </w:rPr>
  </w:style>
  <w:style w:type="character" w:customStyle="1" w:styleId="175">
    <w:name w:val="B4 Char"/>
    <w:link w:val="89"/>
    <w:qFormat/>
    <w:uiPriority w:val="0"/>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wmf"/><Relationship Id="rId22" Type="http://schemas.openxmlformats.org/officeDocument/2006/relationships/oleObject" Target="embeddings/oleObject8.bin"/><Relationship Id="rId21" Type="http://schemas.openxmlformats.org/officeDocument/2006/relationships/image" Target="media/image9.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6.bin"/><Relationship Id="rId17" Type="http://schemas.openxmlformats.org/officeDocument/2006/relationships/image" Target="media/image7.wmf"/><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50994-78FD-4831-8270-D220EC1A69D2}">
  <ds:schemaRefs/>
</ds:datastoreItem>
</file>

<file path=docProps/app.xml><?xml version="1.0" encoding="utf-8"?>
<Properties xmlns="http://schemas.openxmlformats.org/officeDocument/2006/extended-properties" xmlns:vt="http://schemas.openxmlformats.org/officeDocument/2006/docPropsVTypes">
  <Template>3gpp_70.dot</Template>
  <Pages>1</Pages>
  <Words>21983</Words>
  <Characters>125307</Characters>
  <Lines>1044</Lines>
  <Paragraphs>293</Paragraphs>
  <TotalTime>28</TotalTime>
  <ScaleCrop>false</ScaleCrop>
  <LinksUpToDate>false</LinksUpToDate>
  <CharactersWithSpaces>146997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2020-12-11T20:24:00Z</dcterms:created>
  <dc:creator>MCC Support</dc:creator>
  <cp:lastModifiedBy>ZTE-Xingguang</cp:lastModifiedBy>
  <cp:lastPrinted>2007-03-03T11:31:00Z</cp:lastPrinted>
  <dcterms:modified xsi:type="dcterms:W3CDTF">2021-05-06T08:31:56Z</dcterms:modified>
  <dc:subject>Evolved Universal Terrestrial Radio Access (E-UTRA); Physical layer procedures (Release 15)</dc:subject>
  <dc:title>3GPP TS 36.213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y fmtid="{D5CDD505-2E9C-101B-9397-08002B2CF9AE}" pid="8" name="KSOProductBuildVer">
    <vt:lpwstr>2052-11.8.2.9022</vt:lpwstr>
  </property>
</Properties>
</file>